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31942A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BCE92C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8.X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rFonts w:eastAsia="SimSun"/>
          <w:lang w:eastAsia="zh-CN"/>
        </w:rPr>
        <w:t xml:space="preserve">This PCR provides </w:t>
      </w:r>
      <w:r w:rsidR="008E7CCE" w:rsidRPr="00B3399E">
        <w:rPr>
          <w:rFonts w:eastAsia="SimSun"/>
          <w:lang w:eastAsia="zh-CN"/>
        </w:rPr>
        <w:t xml:space="preserve">architectural assumptions </w:t>
      </w:r>
      <w:r w:rsidR="008E7CCE">
        <w:rPr>
          <w:rFonts w:eastAsia="SimSun"/>
          <w:lang w:eastAsia="zh-CN"/>
        </w:rPr>
        <w:t xml:space="preserve">and principles </w:t>
      </w:r>
      <w:r w:rsidR="008E7CCE" w:rsidRPr="00B3399E">
        <w:rPr>
          <w:rFonts w:eastAsia="SimSun"/>
          <w:lang w:eastAsia="zh-CN"/>
        </w:rPr>
        <w:t xml:space="preserve">for </w:t>
      </w:r>
      <w:r w:rsidR="008E7CCE">
        <w:rPr>
          <w:rFonts w:eastAsia="SimSun"/>
          <w:lang w:eastAsia="zh-CN"/>
        </w:rPr>
        <w:t>FS_SFC</w:t>
      </w:r>
      <w:r w:rsidR="008E7CCE" w:rsidRPr="00B3399E">
        <w:rPr>
          <w:rFonts w:eastAsia="SimSun"/>
          <w:lang w:eastAsia="zh-CN"/>
        </w:rPr>
        <w:t xml:space="preserve"> study in Release 1</w:t>
      </w:r>
      <w:r w:rsidR="008E7CCE">
        <w:rPr>
          <w:rFonts w:eastAsia="SimSun"/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3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4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5" w:author="Ellen Liao-Intel user-r01" w:date="2022-01-18T11:12:00Z"/>
        </w:rPr>
      </w:pPr>
      <w:bookmarkStart w:id="6" w:name="_Toc22214902"/>
      <w:bookmarkStart w:id="7" w:name="_Toc23254035"/>
      <w:ins w:id="8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6"/>
        <w:bookmarkEnd w:id="7"/>
      </w:ins>
    </w:p>
    <w:p w14:paraId="360C6B03" w14:textId="77777777" w:rsidR="000D6EE5" w:rsidRDefault="000D6EE5" w:rsidP="000D6EE5">
      <w:pPr>
        <w:pStyle w:val="B1"/>
        <w:ind w:left="0" w:firstLine="0"/>
        <w:rPr>
          <w:ins w:id="9" w:author="Ellen Liao-Intel user-r02" w:date="2022-01-28T07:22:00Z"/>
          <w:lang w:val="en-US"/>
        </w:rPr>
      </w:pPr>
      <w:ins w:id="10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77777777" w:rsidR="000D6EE5" w:rsidRDefault="000D6EE5" w:rsidP="000D6EE5">
      <w:pPr>
        <w:pStyle w:val="B1"/>
        <w:numPr>
          <w:ilvl w:val="0"/>
          <w:numId w:val="48"/>
        </w:numPr>
        <w:rPr>
          <w:ins w:id="11" w:author="Ellen Liao-Intel user-r02" w:date="2022-01-28T07:22:00Z"/>
        </w:rPr>
      </w:pPr>
      <w:ins w:id="12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of network functions in user plane.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13" w:author="Ellen Liao-Intel user-r02" w:date="2022-01-28T07:22:00Z"/>
        </w:rPr>
      </w:pPr>
      <w:ins w:id="14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77777777" w:rsidR="000D6EE5" w:rsidRDefault="000D6EE5" w:rsidP="000D6EE5">
      <w:pPr>
        <w:pStyle w:val="B1"/>
        <w:numPr>
          <w:ilvl w:val="0"/>
          <w:numId w:val="48"/>
        </w:numPr>
        <w:rPr>
          <w:ins w:id="15" w:author="Ellen Liao-Intel user-r02" w:date="2022-01-28T07:22:00Z"/>
        </w:rPr>
      </w:pPr>
      <w:ins w:id="16" w:author="Ellen Liao-Intel user-r02" w:date="2022-01-28T07:22:00Z">
        <w:r>
          <w:t>The 3GPP OAM is responsible for the resource management of SFs, service function paths (SPF), and service function chains, which is out of scope of this study.</w:t>
        </w:r>
      </w:ins>
    </w:p>
    <w:p w14:paraId="3FC63E54" w14:textId="77777777" w:rsidR="000D6EE5" w:rsidRDefault="000D6EE5" w:rsidP="000D6EE5">
      <w:pPr>
        <w:pStyle w:val="B1"/>
        <w:numPr>
          <w:ilvl w:val="0"/>
          <w:numId w:val="48"/>
        </w:numPr>
        <w:rPr>
          <w:ins w:id="17" w:author="Ellen Liao-Intel user-r02" w:date="2022-01-28T07:22:00Z"/>
        </w:rPr>
      </w:pPr>
      <w:ins w:id="18" w:author="Ellen Liao-Intel user-r02" w:date="2022-01-28T07:22:00Z">
        <w:r w:rsidRPr="00285FF4">
          <w:t xml:space="preserve">Several </w:t>
        </w:r>
        <w:r>
          <w:t xml:space="preserve">service function chains and SFPs </w:t>
        </w:r>
        <w:r w:rsidRPr="00285FF4">
          <w:t>can be simultaneously applied within</w:t>
        </w:r>
        <w:r>
          <w:t xml:space="preserve"> 5GC of </w:t>
        </w:r>
        <w:r w:rsidRPr="00285FF4">
          <w:t xml:space="preserve">an </w:t>
        </w:r>
        <w:r>
          <w:t>operator network</w:t>
        </w:r>
        <w:r w:rsidRPr="00285FF4">
          <w:t xml:space="preserve"> to meet various business requirements</w:t>
        </w:r>
        <w:r>
          <w:t xml:space="preserve"> with third parties based on service level agreements</w:t>
        </w:r>
        <w:r w:rsidRPr="00285FF4">
          <w:t>.</w:t>
        </w:r>
      </w:ins>
    </w:p>
    <w:p w14:paraId="3351E9C5" w14:textId="77777777" w:rsidR="000D6EE5" w:rsidRPr="00F11C45" w:rsidRDefault="000D6EE5" w:rsidP="000D6EE5">
      <w:pPr>
        <w:pStyle w:val="B1"/>
        <w:numPr>
          <w:ilvl w:val="0"/>
          <w:numId w:val="48"/>
        </w:numPr>
        <w:rPr>
          <w:ins w:id="19" w:author="Ellen Liao-Intel user-r02" w:date="2022-01-28T07:22:00Z"/>
        </w:rPr>
      </w:pPr>
      <w:ins w:id="20" w:author="Ellen Liao-Intel user-r02" w:date="2022-01-28T07:22:00Z">
        <w:r w:rsidRPr="006F6115">
          <w:rPr>
            <w:color w:val="0070C0"/>
          </w:rPr>
          <w:t>Metadata/context data can be shared amongst SFs and classifiers, between SFs, and between external systems and SFs (e.g., orchestration, PCF, AF), as stablished in</w:t>
        </w:r>
        <w:r>
          <w:t xml:space="preserve"> [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"https://datatracker.ietf.org/doc/html/rfc7665" \o "\"Service Function Chaining (SFC) Architecture\"" </w:instrText>
        </w:r>
        <w:r>
          <w:rPr>
            <w:lang w:val="en-US"/>
          </w:rPr>
          <w:fldChar w:fldCharType="separate"/>
        </w:r>
        <w:r>
          <w:rPr>
            <w:rStyle w:val="Hyperlink"/>
          </w:rPr>
          <w:t>RFC7665</w:t>
        </w:r>
        <w:r>
          <w:rPr>
            <w:lang w:val="en-US"/>
          </w:rPr>
          <w:fldChar w:fldCharType="end"/>
        </w:r>
        <w:r>
          <w:t>]</w:t>
        </w:r>
      </w:ins>
    </w:p>
    <w:p w14:paraId="10C7256D" w14:textId="77777777" w:rsidR="004E712A" w:rsidRDefault="004E712A" w:rsidP="004E712A">
      <w:pPr>
        <w:pStyle w:val="B1"/>
        <w:ind w:left="644" w:firstLine="0"/>
        <w:rPr>
          <w:ins w:id="21" w:author="Ellen Liao-Intel user-r01" w:date="2022-01-18T11:12:00Z"/>
        </w:rPr>
      </w:pPr>
    </w:p>
    <w:p w14:paraId="42F3907A" w14:textId="77777777" w:rsidR="004E712A" w:rsidRDefault="004E712A" w:rsidP="004E712A">
      <w:pPr>
        <w:pStyle w:val="B1"/>
        <w:ind w:left="0" w:firstLine="0"/>
        <w:rPr>
          <w:ins w:id="22" w:author="Ellen Liao-Intel user-r01" w:date="2022-01-18T11:12:00Z"/>
          <w:lang w:val="en-US"/>
        </w:rPr>
      </w:pPr>
      <w:ins w:id="23" w:author="Ellen Liao-Intel user-r01" w:date="2022-01-18T11:12:00Z">
        <w:r>
          <w:object w:dxaOrig="14592" w:dyaOrig="3696" w14:anchorId="79A75B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pt;height:122.4pt" o:ole="">
              <v:imagedata r:id="rId11" o:title=""/>
            </v:shape>
            <o:OLEObject Type="Embed" ProgID="Visio.Drawing.15" ShapeID="_x0000_i1025" DrawAspect="Content" ObjectID="_1704859760" r:id="rId12"/>
          </w:object>
        </w:r>
      </w:ins>
    </w:p>
    <w:p w14:paraId="14FA75E9" w14:textId="77777777" w:rsidR="004E712A" w:rsidRDefault="004E712A" w:rsidP="004E712A">
      <w:pPr>
        <w:pStyle w:val="B1"/>
        <w:ind w:left="644" w:firstLine="0"/>
        <w:jc w:val="center"/>
        <w:rPr>
          <w:ins w:id="24" w:author="Ellen Liao-Intel user-r01" w:date="2022-01-18T11:12:00Z"/>
          <w:lang w:val="en-US"/>
        </w:rPr>
      </w:pPr>
      <w:ins w:id="25" w:author="Ellen Liao-Intel user-r01" w:date="2022-01-18T11:12:00Z">
        <w:r>
          <w:rPr>
            <w:lang w:val="en-US"/>
          </w:rPr>
          <w:t>Figure 4-1: The concept of the service function chaining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26" w:author="Ellen Liao-Intel user-r02" w:date="2022-01-28T07:22:00Z"/>
          <w:lang w:val="en-US"/>
        </w:rPr>
      </w:pPr>
      <w:ins w:id="27" w:author="Ellen Liao-Intel user-r02" w:date="2022-01-28T07:22:00Z">
        <w:r w:rsidRPr="00B3399E">
          <w:rPr>
            <w:lang w:val="en-US"/>
          </w:rPr>
          <w:lastRenderedPageBreak/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28" w:author="Ellen Liao-Intel user-r02" w:date="2022-01-28T07:22:00Z"/>
        </w:rPr>
      </w:pPr>
      <w:ins w:id="29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77777777" w:rsidR="00A658E5" w:rsidRPr="00792051" w:rsidRDefault="00A658E5" w:rsidP="00A658E5">
      <w:pPr>
        <w:pStyle w:val="B1"/>
        <w:numPr>
          <w:ilvl w:val="0"/>
          <w:numId w:val="48"/>
        </w:numPr>
        <w:rPr>
          <w:ins w:id="30" w:author="Ellen Liao-Intel user-r02" w:date="2022-01-28T07:22:00Z"/>
        </w:rPr>
      </w:pPr>
      <w:ins w:id="31" w:author="Ellen Liao-Intel user-r02" w:date="2022-01-28T07:22:00Z">
        <w:r>
          <w:rPr>
            <w:rFonts w:eastAsia="SimSun"/>
            <w:lang w:eastAsia="zh-CN"/>
          </w:rPr>
          <w:t>Service path (i.e. for visiting the service functions) is traversed</w:t>
        </w:r>
        <w:r w:rsidRPr="00C11277">
          <w:rPr>
            <w:rFonts w:eastAsia="SimSun"/>
            <w:lang w:eastAsia="zh-CN"/>
          </w:rPr>
          <w:t xml:space="preserve"> over N6 </w:t>
        </w:r>
        <w:r>
          <w:rPr>
            <w:rFonts w:eastAsia="SimSun"/>
            <w:lang w:eastAsia="zh-CN"/>
          </w:rPr>
          <w:t xml:space="preserve">after </w:t>
        </w:r>
        <w:r w:rsidRPr="00C11277">
          <w:rPr>
            <w:rFonts w:eastAsia="SimSun"/>
            <w:lang w:eastAsia="zh-CN"/>
          </w:rPr>
          <w:t>PSA UPF(s) in 5G network</w:t>
        </w:r>
        <w:r>
          <w:rPr>
            <w:rFonts w:eastAsia="SimSun"/>
            <w:lang w:eastAsia="zh-CN"/>
          </w:rPr>
          <w:t>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32" w:author="Ellen Liao-Intel user-r02" w:date="2022-01-28T07:22:00Z"/>
        </w:rPr>
      </w:pPr>
      <w:ins w:id="33" w:author="Ellen Liao-Intel user-r02" w:date="2022-01-28T07:22:00Z">
        <w:r>
          <w:rPr>
            <w:rFonts w:eastAsia="SimSun"/>
            <w:lang w:eastAsia="zh-CN"/>
          </w:rPr>
          <w:t>E</w:t>
        </w:r>
        <w:r w:rsidRPr="005C7DB6">
          <w:rPr>
            <w:rFonts w:eastAsia="SimSun"/>
            <w:lang w:eastAsia="zh-CN"/>
          </w:rPr>
          <w:t xml:space="preserve">xisting (per 3GPP R17) deployments flexibility </w:t>
        </w:r>
        <w:r>
          <w:rPr>
            <w:rFonts w:eastAsia="SimSun"/>
            <w:lang w:eastAsia="zh-CN"/>
          </w:rPr>
          <w:t>should be</w:t>
        </w:r>
        <w:r w:rsidRPr="005C7DB6">
          <w:rPr>
            <w:rFonts w:eastAsia="SimSun"/>
            <w:lang w:eastAsia="zh-CN"/>
          </w:rPr>
          <w:t xml:space="preserve"> preserved in deployments of SFC in 5G network.</w:t>
        </w:r>
      </w:ins>
    </w:p>
    <w:p w14:paraId="783F2169" w14:textId="77777777" w:rsidR="00A658E5" w:rsidRDefault="00A658E5" w:rsidP="00A658E5">
      <w:pPr>
        <w:pStyle w:val="NO"/>
        <w:numPr>
          <w:ilvl w:val="0"/>
          <w:numId w:val="48"/>
        </w:numPr>
        <w:rPr>
          <w:ins w:id="34" w:author="Ellen Liao-Intel user-r02" w:date="2022-01-28T07:22:00Z"/>
          <w:lang w:val="en-US"/>
        </w:rPr>
      </w:pPr>
      <w:ins w:id="35" w:author="Ellen Liao-Intel user-r02" w:date="2022-01-28T07:22:00Z">
        <w:r w:rsidRPr="00084487">
          <w:rPr>
            <w:lang w:val="en-US"/>
          </w:rPr>
          <w:t xml:space="preserve">The high-level diagram for enabling SFC capabilities in 5GC </w:t>
        </w:r>
        <w:r>
          <w:rPr>
            <w:lang w:val="en-US"/>
          </w:rPr>
          <w:t>with interaction among different planes</w:t>
        </w:r>
        <w:r w:rsidRPr="00084487">
          <w:rPr>
            <w:lang w:val="en-US"/>
          </w:rPr>
          <w:t xml:space="preserve"> </w:t>
        </w:r>
        <w:r>
          <w:rPr>
            <w:lang w:val="en-US"/>
          </w:rPr>
          <w:t xml:space="preserve">and interaction between 5GC and data network, </w:t>
        </w:r>
        <w:r w:rsidRPr="00084487">
          <w:rPr>
            <w:lang w:val="en-US"/>
          </w:rPr>
          <w:t>is as shown in Figure 4-</w:t>
        </w:r>
        <w:r>
          <w:rPr>
            <w:lang w:val="en-US"/>
          </w:rPr>
          <w:t>2</w:t>
        </w:r>
        <w:r w:rsidRPr="00084487">
          <w:rPr>
            <w:lang w:val="en-US"/>
          </w:rPr>
          <w:t>:</w:t>
        </w:r>
      </w:ins>
    </w:p>
    <w:p w14:paraId="3A6405FA" w14:textId="28F1AB69" w:rsidR="004E712A" w:rsidRPr="00084487" w:rsidDel="00A658E5" w:rsidRDefault="004E712A" w:rsidP="004E712A">
      <w:pPr>
        <w:pStyle w:val="NO"/>
        <w:ind w:left="644" w:firstLine="0"/>
        <w:rPr>
          <w:ins w:id="36" w:author="Ellen Liao-Intel user-r01" w:date="2022-01-18T11:12:00Z"/>
          <w:del w:id="37" w:author="Ellen Liao-Intel user-r02" w:date="2022-01-28T07:22:00Z"/>
          <w:lang w:val="en-US"/>
        </w:rPr>
      </w:pPr>
    </w:p>
    <w:p w14:paraId="2A460EEE" w14:textId="77777777" w:rsidR="004E712A" w:rsidRDefault="004E712A" w:rsidP="004E712A">
      <w:pPr>
        <w:pStyle w:val="NO"/>
        <w:ind w:left="644" w:firstLine="0"/>
        <w:rPr>
          <w:ins w:id="38" w:author="Ellen Liao-Intel user-r01" w:date="2022-01-18T11:12:00Z"/>
        </w:rPr>
      </w:pPr>
      <w:ins w:id="39" w:author="Ellen Liao-Intel user-r01" w:date="2022-01-18T11:12:00Z">
        <w:r>
          <w:object w:dxaOrig="6276" w:dyaOrig="4716" w14:anchorId="2463FDA4">
            <v:shape id="_x0000_i1026" type="#_x0000_t75" style="width:432.6pt;height:324pt" o:ole="">
              <v:imagedata r:id="rId13" o:title=""/>
            </v:shape>
            <o:OLEObject Type="Embed" ProgID="Visio.Drawing.15" ShapeID="_x0000_i1026" DrawAspect="Content" ObjectID="_1704859761" r:id="rId14"/>
          </w:object>
        </w:r>
      </w:ins>
    </w:p>
    <w:p w14:paraId="5CB78265" w14:textId="77777777" w:rsidR="004E712A" w:rsidRDefault="004E712A" w:rsidP="004E712A">
      <w:pPr>
        <w:pStyle w:val="B1"/>
        <w:jc w:val="center"/>
        <w:rPr>
          <w:ins w:id="40" w:author="Ellen Liao-Intel user-r01" w:date="2022-01-18T11:12:00Z"/>
          <w:lang w:val="en-US"/>
        </w:rPr>
      </w:pPr>
      <w:ins w:id="41" w:author="Ellen Liao-Intel user-r01" w:date="2022-01-18T11:12:00Z">
        <w:r>
          <w:rPr>
            <w:lang w:val="en-US"/>
          </w:rPr>
          <w:t>Figure 4-2: high-level diagram for enabling SFC capabilities in 5GC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3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5FE42" w14:textId="77777777" w:rsidR="00494527" w:rsidRDefault="00494527">
      <w:r>
        <w:separator/>
      </w:r>
    </w:p>
    <w:p w14:paraId="3AE7E971" w14:textId="77777777" w:rsidR="00494527" w:rsidRDefault="00494527"/>
  </w:endnote>
  <w:endnote w:type="continuationSeparator" w:id="0">
    <w:p w14:paraId="2DEE3F76" w14:textId="77777777" w:rsidR="00494527" w:rsidRDefault="00494527">
      <w:r>
        <w:continuationSeparator/>
      </w:r>
    </w:p>
    <w:p w14:paraId="28054F63" w14:textId="77777777" w:rsidR="00494527" w:rsidRDefault="00494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45B8F" w14:textId="77777777" w:rsidR="00494527" w:rsidRDefault="00494527">
      <w:r>
        <w:separator/>
      </w:r>
    </w:p>
    <w:p w14:paraId="6F693B5D" w14:textId="77777777" w:rsidR="00494527" w:rsidRDefault="00494527"/>
  </w:footnote>
  <w:footnote w:type="continuationSeparator" w:id="0">
    <w:p w14:paraId="1EA76F7F" w14:textId="77777777" w:rsidR="00494527" w:rsidRDefault="00494527">
      <w:r>
        <w:continuationSeparator/>
      </w:r>
    </w:p>
    <w:p w14:paraId="186D1356" w14:textId="77777777" w:rsidR="00494527" w:rsidRDefault="00494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1C4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-r01">
    <w15:presenceInfo w15:providerId="None" w15:userId="Intel user-r01"/>
  </w15:person>
  <w15:person w15:author="Ellen Liao-Intel user-r01">
    <w15:presenceInfo w15:providerId="None" w15:userId="Ellen Liao-Intel user-r01"/>
  </w15:person>
  <w15:person w15:author="Ellen Liao-Intel user-r02">
    <w15:presenceInfo w15:providerId="None" w15:userId="Ellen Liao-Intel user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24C8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948C7B-77B4-4640-9AFB-408F1E1087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7582D6-4A6B-4295-A1F5-AA79505B851E}">
  <ds:schemaRefs>
    <ds:schemaRef ds:uri="http://purl.org/dc/terms/"/>
    <ds:schemaRef ds:uri="http://schemas.microsoft.com/office/2006/documentManagement/types"/>
    <ds:schemaRef ds:uri="a555451d-518f-4a10-969e-f3a9a0f123ff"/>
    <ds:schemaRef ds:uri="a0881c7e-bde8-497c-bcbe-18a05f14a85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user-r02</cp:lastModifiedBy>
  <cp:revision>7</cp:revision>
  <cp:lastPrinted>2014-09-10T09:04:00Z</cp:lastPrinted>
  <dcterms:created xsi:type="dcterms:W3CDTF">2022-01-22T20:37:00Z</dcterms:created>
  <dcterms:modified xsi:type="dcterms:W3CDTF">2022-01-28T15:23:00Z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